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1865C74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B421EF" w:rsidRPr="00B421EF">
        <w:rPr>
          <w:b/>
          <w:i/>
          <w:sz w:val="28"/>
        </w:rPr>
        <w:t>S5-24415</w:t>
      </w:r>
      <w:r w:rsidR="00B93B00">
        <w:rPr>
          <w:b/>
          <w:i/>
          <w:sz w:val="28"/>
        </w:rPr>
        <w:t>1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26FECC2" w:rsidR="002F0F56" w:rsidRPr="00F90067" w:rsidRDefault="0073175E" w:rsidP="007E0219">
            <w:pPr>
              <w:pStyle w:val="CRCoverPage"/>
              <w:spacing w:after="0"/>
            </w:pPr>
            <w:r w:rsidRPr="0073175E">
              <w:rPr>
                <w:b/>
                <w:sz w:val="28"/>
              </w:rPr>
              <w:t>055</w:t>
            </w:r>
            <w:r w:rsidR="00B93B00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CBB555C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</w:t>
            </w:r>
            <w:r w:rsidR="00056B48">
              <w:rPr>
                <w:b/>
                <w:sz w:val="28"/>
              </w:rPr>
              <w:t>8</w:t>
            </w:r>
            <w:r w:rsidR="002F0F56" w:rsidRPr="00F90067">
              <w:rPr>
                <w:b/>
                <w:sz w:val="28"/>
              </w:rPr>
              <w:t>.</w:t>
            </w:r>
            <w:r w:rsidR="00056B48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0B805C00" w:rsidR="002F0F56" w:rsidRPr="00F90067" w:rsidRDefault="00365640" w:rsidP="007E0219">
            <w:pPr>
              <w:pStyle w:val="CRCoverPage"/>
              <w:spacing w:after="0"/>
              <w:ind w:left="100"/>
            </w:pPr>
            <w:r w:rsidRPr="00365640">
              <w:t>Rel-1</w:t>
            </w:r>
            <w:r w:rsidR="00056B48">
              <w:t>8</w:t>
            </w:r>
            <w:r w:rsidRPr="00365640">
              <w:t xml:space="preserve"> CR 32.255 Correction </w:t>
            </w:r>
            <w:r w:rsidR="00F074A8">
              <w:t>flow</w:t>
            </w:r>
            <w:r w:rsidR="00AA39D4">
              <w:t xml:space="preserve"> </w:t>
            </w:r>
            <w:r w:rsidR="00AA39D4">
              <w:rPr>
                <w:rFonts w:eastAsia="SimSun"/>
                <w:sz w:val="22"/>
              </w:rPr>
              <w:t>i</w:t>
            </w:r>
            <w:r w:rsidR="00AA39D4" w:rsidRPr="00720215">
              <w:rPr>
                <w:rFonts w:eastAsia="SimSun"/>
                <w:sz w:val="22"/>
              </w:rPr>
              <w:t>ntra-PLMN V-SMF change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7EBD95D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AA39D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2E80DFEE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377D7">
              <w:t>08</w:t>
            </w:r>
            <w:r w:rsidRPr="00F90067">
              <w:t>-</w:t>
            </w:r>
            <w:r w:rsidR="00B377D7">
              <w:t>09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3D302D5A" w:rsidR="002F0F56" w:rsidRPr="00F90067" w:rsidRDefault="008938BE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6C83797" w:rsidR="00624A58" w:rsidRPr="00F90067" w:rsidRDefault="00AA39D4" w:rsidP="00624A58">
            <w:pPr>
              <w:pStyle w:val="CRCoverPage"/>
              <w:spacing w:after="0"/>
              <w:ind w:left="100"/>
            </w:pPr>
            <w:r>
              <w:t>The flow doesn’t match the description and point</w:t>
            </w:r>
            <w:r w:rsidR="00B377D7">
              <w:t>s</w:t>
            </w:r>
            <w:r>
              <w:t xml:space="preserve"> to a void clause</w:t>
            </w:r>
            <w:r w:rsidR="00624A58" w:rsidRPr="00F90067">
              <w:t>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529E171" w:rsidR="0071159A" w:rsidRPr="00F90067" w:rsidRDefault="00376A96" w:rsidP="00E029FE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Update </w:t>
            </w:r>
            <w:r w:rsidR="00E029FE" w:rsidRPr="00E029FE">
              <w:rPr>
                <w:szCs w:val="22"/>
              </w:rPr>
              <w:t xml:space="preserve">step 5 – 21 in figure 5.2.2.12.7.1 </w:t>
            </w:r>
            <w:r>
              <w:rPr>
                <w:szCs w:val="22"/>
              </w:rPr>
              <w:t xml:space="preserve">to </w:t>
            </w:r>
            <w:r w:rsidR="00E029FE" w:rsidRPr="00E029FE">
              <w:rPr>
                <w:szCs w:val="22"/>
              </w:rPr>
              <w:t xml:space="preserve">refer to </w:t>
            </w:r>
            <w:r w:rsidR="0083252A" w:rsidRPr="0083252A">
              <w:rPr>
                <w:szCs w:val="22"/>
              </w:rPr>
              <w:t>5.2.2.12.6.1</w:t>
            </w:r>
            <w:r w:rsidR="00E029FE" w:rsidRPr="00E029FE">
              <w:rPr>
                <w:szCs w:val="22"/>
              </w:rPr>
              <w:t>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D840A86" w:rsidR="00AA7101" w:rsidRPr="00F90067" w:rsidRDefault="00AA7101" w:rsidP="00AA710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0BD2859" w:rsidR="006A776F" w:rsidRPr="00F90067" w:rsidRDefault="00312639" w:rsidP="006A776F">
            <w:pPr>
              <w:pStyle w:val="CRCoverPage"/>
              <w:spacing w:after="0"/>
              <w:ind w:left="100"/>
            </w:pPr>
            <w:r w:rsidRPr="00312639">
              <w:t>5.2.2.12.7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211B886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384D84B5" w:rsidR="002F0F56" w:rsidRPr="00F90067" w:rsidRDefault="00B377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66CA5E18" w:rsidR="002F0F56" w:rsidRPr="00F90067" w:rsidRDefault="00B377D7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7E7D86F" w14:textId="77777777" w:rsidR="005A6D49" w:rsidRPr="005A6D49" w:rsidRDefault="005A6D49" w:rsidP="005A6D4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0" w:name="_Toc171690696"/>
      <w:r w:rsidRPr="005A6D49">
        <w:rPr>
          <w:rFonts w:ascii="Arial" w:eastAsia="SimSun" w:hAnsi="Arial"/>
          <w:sz w:val="22"/>
        </w:rPr>
        <w:t>5.2.2.12.7</w:t>
      </w:r>
      <w:r w:rsidRPr="005A6D49">
        <w:rPr>
          <w:rFonts w:ascii="Arial" w:eastAsia="SimSun" w:hAnsi="Arial"/>
          <w:sz w:val="22"/>
        </w:rPr>
        <w:tab/>
        <w:t>Intra-PLMN V-SMF change</w:t>
      </w:r>
      <w:bookmarkEnd w:id="0"/>
      <w:r w:rsidRPr="005A6D49">
        <w:rPr>
          <w:rFonts w:ascii="Arial" w:eastAsia="SimSun" w:hAnsi="Arial"/>
          <w:sz w:val="22"/>
        </w:rPr>
        <w:t xml:space="preserve"> </w:t>
      </w:r>
    </w:p>
    <w:p w14:paraId="5466DF8F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6D49">
        <w:t xml:space="preserve">The following figure 5.2.2.12.7.1 describes the Home Routed PDU Session case in which the UE moves out of V-SMF service area in the serving PLMN to a new V-SMF service area in the serving PLMN, based on </w:t>
      </w:r>
      <w:r w:rsidRPr="005A6D49">
        <w:rPr>
          <w:lang w:eastAsia="zh-CN"/>
        </w:rPr>
        <w:t>figure 4.23.4.3-1 of TS 23.502 [201], with I-SMF replaced by V-SMF in I-SMF change scenario:</w:t>
      </w:r>
    </w:p>
    <w:p w14:paraId="099B447F" w14:textId="598D9682" w:rsidR="005A6D49" w:rsidRPr="005A6D49" w:rsidRDefault="005A6D49" w:rsidP="005A6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ins w:id="1" w:author="Ericsson" w:date="2024-08-09T15:00:00Z">
        <w:r w:rsidRPr="00720215">
          <w:rPr>
            <w:rFonts w:ascii="Arial" w:hAnsi="Arial"/>
            <w:b/>
            <w:noProof/>
          </w:rPr>
          <w:object w:dxaOrig="13571" w:dyaOrig="10281" w14:anchorId="3C9C76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508pt;height:385pt" o:ole="">
              <v:imagedata r:id="rId16" o:title=""/>
            </v:shape>
            <o:OLEObject Type="Embed" ProgID="Visio.Drawing.11" ShapeID="_x0000_i1038" DrawAspect="Content" ObjectID="_1784720926" r:id="rId17"/>
          </w:object>
        </w:r>
      </w:ins>
      <w:del w:id="2" w:author="Ericsson" w:date="2024-08-09T15:00:00Z">
        <w:r w:rsidRPr="005A6D49" w:rsidDel="005A6D49">
          <w:rPr>
            <w:rFonts w:ascii="Arial" w:hAnsi="Arial"/>
            <w:b/>
            <w:noProof/>
          </w:rPr>
          <w:object w:dxaOrig="13571" w:dyaOrig="10281" w14:anchorId="69C4A481">
            <v:shape id="_x0000_i1035" type="#_x0000_t75" style="width:508pt;height:384.5pt" o:ole="">
              <v:imagedata r:id="rId18" o:title=""/>
            </v:shape>
            <o:OLEObject Type="Embed" ProgID="Visio.Drawing.11" ShapeID="_x0000_i1035" DrawAspect="Content" ObjectID="_1784720927" r:id="rId19"/>
          </w:object>
        </w:r>
      </w:del>
    </w:p>
    <w:p w14:paraId="249F83EC" w14:textId="77777777" w:rsidR="005A6D49" w:rsidRPr="005A6D49" w:rsidRDefault="005A6D49" w:rsidP="005A6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5A6D49">
        <w:rPr>
          <w:rFonts w:ascii="Arial" w:hAnsi="Arial"/>
          <w:b/>
        </w:rPr>
        <w:t>Figure 5.2.2.12.7.1: R</w:t>
      </w:r>
      <w:r w:rsidRPr="005A6D49">
        <w:rPr>
          <w:rFonts w:ascii="Arial" w:eastAsia="SimSun" w:hAnsi="Arial"/>
          <w:b/>
        </w:rPr>
        <w:t>oaming Home routed PDU session intra-PLMN V-SMF change</w:t>
      </w:r>
    </w:p>
    <w:p w14:paraId="1694A8AA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0ch-a and 0ch-b: same as in Figure 5.2.2.12.6.1.</w:t>
      </w:r>
    </w:p>
    <w:p w14:paraId="60173083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1-2.</w:t>
      </w:r>
      <w:r w:rsidRPr="005A6D49">
        <w:tab/>
        <w:t xml:space="preserve">UE moves out of the old V-SMF service area, and the new AMF determines the new V-SMF service area in the same VPLMN. </w:t>
      </w:r>
    </w:p>
    <w:p w14:paraId="74ACF89D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3- 4b.</w:t>
      </w:r>
      <w:r w:rsidRPr="005A6D49">
        <w:tab/>
        <w:t>SM Context retrieval by new V-SMF from the old V-SMF. The "Charging Identifier 1", the "Home roaming charging profile", and the V-CHF address, are conveyed to the new V-SMF.</w:t>
      </w:r>
    </w:p>
    <w:p w14:paraId="2ACA95E0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4ch-a. A Charging Data Request [Initial] is sent to V-CHF, indicating "in-bound roamer" and "Charging Identifier 1" received on step 4b, with a trigger indicating V-SMF change.</w:t>
      </w:r>
    </w:p>
    <w:p w14:paraId="38E46926" w14:textId="77777777" w:rsidR="005A6D49" w:rsidRPr="005A6D49" w:rsidRDefault="005A6D49" w:rsidP="005A6D4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A6D49">
        <w:t>NOTE: Since the same V-CHF is used, the "Home roaming charging profile" to be used is already known by the V-CHF</w:t>
      </w:r>
    </w:p>
    <w:p w14:paraId="2DA2A82E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4ch-b. The V-CHF opens a CDR (indicating “in-bound roamer”).</w:t>
      </w:r>
    </w:p>
    <w:p w14:paraId="541AAA3A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 xml:space="preserve">4ch-c. The V-CHF acknowledges by sending Charging Data Response [Initial] to new V-SMF. </w:t>
      </w:r>
    </w:p>
    <w:p w14:paraId="1E0151C8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4ch-d. A Charging Data Request [Termination] is sent to V-CHF, with “Charging Identifier 1” , with a trigger indicating V-SMF change.</w:t>
      </w:r>
    </w:p>
    <w:p w14:paraId="33AB2FE9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4ch-e. The V-CHF closes the CDR.</w:t>
      </w:r>
    </w:p>
    <w:p w14:paraId="4959D7B5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 xml:space="preserve">4ch-f. The V-CHF acknowledges by sending Charging Data Response [Termination] to old V-SMF. </w:t>
      </w:r>
    </w:p>
    <w:p w14:paraId="16B52155" w14:textId="77777777" w:rsidR="005A6D49" w:rsidRPr="005A6D49" w:rsidRDefault="005A6D49" w:rsidP="005A6D4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A6D49">
        <w:t>5-21.</w:t>
      </w:r>
      <w:r w:rsidRPr="005A6D49">
        <w:tab/>
        <w:t>Same steps as in Figure 5.2.2.12.6.1, except the "Roaming charging profile" is not renegotiated, i.e., not contained in steps 8a, 8ach-a, 8ach-c, 8c and 8cch-a.</w:t>
      </w:r>
    </w:p>
    <w:p w14:paraId="520AEE09" w14:textId="77777777" w:rsidR="007720D0" w:rsidRPr="00F90067" w:rsidRDefault="007720D0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7CA0" w14:textId="77777777" w:rsidR="002D4BD6" w:rsidRDefault="002D4BD6">
      <w:r>
        <w:separator/>
      </w:r>
    </w:p>
  </w:endnote>
  <w:endnote w:type="continuationSeparator" w:id="0">
    <w:p w14:paraId="43C94F8D" w14:textId="77777777" w:rsidR="002D4BD6" w:rsidRDefault="002D4BD6">
      <w:r>
        <w:continuationSeparator/>
      </w:r>
    </w:p>
  </w:endnote>
  <w:endnote w:type="continuationNotice" w:id="1">
    <w:p w14:paraId="4C4A7F21" w14:textId="77777777" w:rsidR="002D4BD6" w:rsidRDefault="002D4B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81EF" w14:textId="77777777" w:rsidR="002D4BD6" w:rsidRDefault="002D4BD6">
      <w:r>
        <w:separator/>
      </w:r>
    </w:p>
  </w:footnote>
  <w:footnote w:type="continuationSeparator" w:id="0">
    <w:p w14:paraId="0DBF61D0" w14:textId="77777777" w:rsidR="002D4BD6" w:rsidRDefault="002D4BD6">
      <w:r>
        <w:continuationSeparator/>
      </w:r>
    </w:p>
  </w:footnote>
  <w:footnote w:type="continuationNotice" w:id="1">
    <w:p w14:paraId="74822013" w14:textId="77777777" w:rsidR="002D4BD6" w:rsidRDefault="002D4B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56B48"/>
    <w:rsid w:val="00062CE9"/>
    <w:rsid w:val="00065950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D4BD6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A6D49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175E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38BE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1A44"/>
    <w:rsid w:val="00B32519"/>
    <w:rsid w:val="00B335D2"/>
    <w:rsid w:val="00B360C3"/>
    <w:rsid w:val="00B366B1"/>
    <w:rsid w:val="00B377D7"/>
    <w:rsid w:val="00B421EF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3B00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6420</TotalTime>
  <Pages>5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783</cp:revision>
  <cp:lastPrinted>1899-12-31T23:00:00Z</cp:lastPrinted>
  <dcterms:created xsi:type="dcterms:W3CDTF">2020-02-03T08:32:00Z</dcterms:created>
  <dcterms:modified xsi:type="dcterms:W3CDTF">2024-08-09T13:01:00Z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